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38A983" w:rsidR="001E41F3" w:rsidRDefault="001E41F3">
      <w:pPr>
        <w:pStyle w:val="CRCoverPage"/>
        <w:tabs>
          <w:tab w:val="right" w:pos="9639"/>
        </w:tabs>
        <w:spacing w:after="0"/>
        <w:rPr>
          <w:b/>
          <w:i/>
          <w:noProof/>
          <w:sz w:val="28"/>
        </w:rPr>
      </w:pPr>
      <w:r>
        <w:rPr>
          <w:b/>
          <w:noProof/>
          <w:sz w:val="24"/>
        </w:rPr>
        <w:t>3GPP TSG-</w:t>
      </w:r>
      <w:r w:rsidR="0044049B">
        <w:fldChar w:fldCharType="begin"/>
      </w:r>
      <w:r w:rsidR="0044049B">
        <w:instrText xml:space="preserve"> DOCPROPERTY  TSG/WGRef  \* MERGEFORMAT </w:instrText>
      </w:r>
      <w:r w:rsidR="0044049B">
        <w:fldChar w:fldCharType="separate"/>
      </w:r>
      <w:r w:rsidR="008333E2">
        <w:rPr>
          <w:rFonts w:hint="eastAsia"/>
          <w:b/>
          <w:noProof/>
          <w:sz w:val="24"/>
          <w:lang w:eastAsia="ja-JP"/>
        </w:rPr>
        <w:t>RAN4</w:t>
      </w:r>
      <w:r w:rsidR="0044049B">
        <w:rPr>
          <w:b/>
          <w:noProof/>
          <w:sz w:val="24"/>
          <w:lang w:eastAsia="ja-JP"/>
        </w:rPr>
        <w:fldChar w:fldCharType="end"/>
      </w:r>
      <w:r w:rsidR="00C66BA2">
        <w:rPr>
          <w:b/>
          <w:noProof/>
          <w:sz w:val="24"/>
        </w:rPr>
        <w:t xml:space="preserve"> </w:t>
      </w:r>
      <w:r>
        <w:rPr>
          <w:b/>
          <w:noProof/>
          <w:sz w:val="24"/>
        </w:rPr>
        <w:t>Meeting #</w:t>
      </w:r>
      <w:r w:rsidR="0044049B">
        <w:fldChar w:fldCharType="begin"/>
      </w:r>
      <w:r w:rsidR="0044049B">
        <w:instrText xml:space="preserve"> DOCPROPERTY  MtgSeq  \* MERGEFORMAT </w:instrText>
      </w:r>
      <w:r w:rsidR="0044049B">
        <w:fldChar w:fldCharType="separate"/>
      </w:r>
      <w:r w:rsidR="008333E2">
        <w:rPr>
          <w:b/>
          <w:noProof/>
          <w:sz w:val="24"/>
        </w:rPr>
        <w:t>102-e</w:t>
      </w:r>
      <w:r w:rsidR="0044049B">
        <w:rPr>
          <w:b/>
          <w:noProof/>
          <w:sz w:val="24"/>
        </w:rPr>
        <w:fldChar w:fldCharType="end"/>
      </w:r>
      <w:r>
        <w:rPr>
          <w:b/>
          <w:i/>
          <w:noProof/>
          <w:sz w:val="28"/>
        </w:rPr>
        <w:tab/>
      </w:r>
      <w:r w:rsidR="0044049B">
        <w:fldChar w:fldCharType="begin"/>
      </w:r>
      <w:r w:rsidR="0044049B">
        <w:instrText xml:space="preserve"> DOCPROPERTY  Tdoc#  \* MERGEFORMAT </w:instrText>
      </w:r>
      <w:r w:rsidR="0044049B">
        <w:fldChar w:fldCharType="separate"/>
      </w:r>
      <w:r w:rsidR="005A1C8F" w:rsidRPr="005A1C8F">
        <w:rPr>
          <w:b/>
          <w:i/>
          <w:noProof/>
          <w:sz w:val="28"/>
        </w:rPr>
        <w:t>R4-2208873</w:t>
      </w:r>
      <w:r w:rsidR="0044049B">
        <w:rPr>
          <w:b/>
          <w:i/>
          <w:noProof/>
          <w:sz w:val="28"/>
        </w:rPr>
        <w:fldChar w:fldCharType="end"/>
      </w:r>
    </w:p>
    <w:p w14:paraId="7CB45193" w14:textId="58A4203A" w:rsidR="001E41F3" w:rsidRDefault="004404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33E2">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8333E2">
        <w:rPr>
          <w:b/>
          <w:noProof/>
          <w:sz w:val="24"/>
        </w:rPr>
        <w:t>9th</w:t>
      </w:r>
      <w:r>
        <w:rPr>
          <w:b/>
          <w:noProof/>
          <w:sz w:val="24"/>
        </w:rPr>
        <w:fldChar w:fldCharType="end"/>
      </w:r>
      <w:r w:rsidR="00547111">
        <w:rPr>
          <w:b/>
          <w:noProof/>
          <w:sz w:val="24"/>
        </w:rPr>
        <w:t xml:space="preserve"> </w:t>
      </w:r>
      <w:r w:rsidR="008333E2">
        <w:rPr>
          <w:b/>
          <w:noProof/>
          <w:sz w:val="24"/>
        </w:rPr>
        <w:t>–</w:t>
      </w:r>
      <w:r w:rsidR="00547111">
        <w:rPr>
          <w:b/>
          <w:noProof/>
          <w:sz w:val="24"/>
        </w:rPr>
        <w:t xml:space="preserve"> </w:t>
      </w:r>
      <w:r>
        <w:fldChar w:fldCharType="begin"/>
      </w:r>
      <w:r>
        <w:instrText xml:space="preserve"> DOCPROPERTY  EndDate  \* MERGEFORMAT </w:instrText>
      </w:r>
      <w:r>
        <w:fldChar w:fldCharType="separate"/>
      </w:r>
      <w:r w:rsidR="008333E2">
        <w:rPr>
          <w:b/>
          <w:noProof/>
          <w:sz w:val="24"/>
        </w:rPr>
        <w:t>20</w:t>
      </w:r>
      <w:r w:rsidR="008333E2" w:rsidRPr="008333E2">
        <w:rPr>
          <w:b/>
          <w:noProof/>
          <w:sz w:val="24"/>
          <w:vertAlign w:val="superscript"/>
        </w:rPr>
        <w:t>th</w:t>
      </w:r>
      <w:r w:rsidR="008333E2">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98220" w:rsidR="001E41F3" w:rsidRPr="00410371" w:rsidRDefault="0044049B" w:rsidP="00E13F3D">
            <w:pPr>
              <w:pStyle w:val="CRCoverPage"/>
              <w:spacing w:after="0"/>
              <w:jc w:val="right"/>
              <w:rPr>
                <w:b/>
                <w:noProof/>
                <w:sz w:val="28"/>
              </w:rPr>
            </w:pPr>
            <w:r>
              <w:fldChar w:fldCharType="begin"/>
            </w:r>
            <w:r>
              <w:instrText xml:space="preserve"> DOCPROPERTY  Spec#  \* MERGEFORMAT </w:instrText>
            </w:r>
            <w:r>
              <w:fldChar w:fldCharType="separate"/>
            </w:r>
            <w:r w:rsidR="008333E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5B9EE" w:rsidR="001E41F3" w:rsidRPr="00410371" w:rsidRDefault="0044049B" w:rsidP="008333E2">
            <w:pPr>
              <w:pStyle w:val="CRCoverPage"/>
              <w:spacing w:after="0"/>
              <w:jc w:val="center"/>
              <w:rPr>
                <w:noProof/>
              </w:rPr>
            </w:pPr>
            <w:r>
              <w:fldChar w:fldCharType="begin"/>
            </w:r>
            <w:r>
              <w:instrText xml:space="preserve"> DOCPROPERTY  Cr#  \* MERGEFORMAT </w:instrText>
            </w:r>
            <w:r>
              <w:fldChar w:fldCharType="separate"/>
            </w:r>
            <w:r w:rsidR="008333E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CFA2F" w:rsidR="001E41F3" w:rsidRPr="00410371" w:rsidRDefault="0044049B" w:rsidP="00E13F3D">
            <w:pPr>
              <w:pStyle w:val="CRCoverPage"/>
              <w:spacing w:after="0"/>
              <w:jc w:val="center"/>
              <w:rPr>
                <w:b/>
                <w:noProof/>
              </w:rPr>
            </w:pPr>
            <w:r>
              <w:fldChar w:fldCharType="begin"/>
            </w:r>
            <w:r>
              <w:instrText xml:space="preserve"> DOCPROPERTY  Revision  \* MERGEFORMAT </w:instrText>
            </w:r>
            <w:r>
              <w:fldChar w:fldCharType="separate"/>
            </w:r>
            <w:r w:rsidR="008333E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B7E9C" w:rsidR="001E41F3" w:rsidRPr="00410371" w:rsidRDefault="0044049B">
            <w:pPr>
              <w:pStyle w:val="CRCoverPage"/>
              <w:spacing w:after="0"/>
              <w:jc w:val="center"/>
              <w:rPr>
                <w:noProof/>
                <w:sz w:val="28"/>
              </w:rPr>
            </w:pPr>
            <w:r>
              <w:fldChar w:fldCharType="begin"/>
            </w:r>
            <w:r>
              <w:instrText xml:space="preserve"> DOCPROPERTY  Version  \* MERGEFORMAT </w:instrText>
            </w:r>
            <w:r>
              <w:fldChar w:fldCharType="separate"/>
            </w:r>
            <w:r w:rsidR="008333E2">
              <w:rPr>
                <w:b/>
                <w:noProof/>
                <w:sz w:val="28"/>
              </w:rPr>
              <w:t>17.5.</w:t>
            </w:r>
            <w:r>
              <w:rPr>
                <w:b/>
                <w:noProof/>
                <w:sz w:val="28"/>
              </w:rPr>
              <w:fldChar w:fldCharType="end"/>
            </w:r>
            <w:r w:rsidR="008333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4F68B" w:rsidR="00F25D98" w:rsidRDefault="008333E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4AC5C" w:rsidR="001E41F3" w:rsidRDefault="00D51142">
            <w:pPr>
              <w:pStyle w:val="CRCoverPage"/>
              <w:spacing w:after="0"/>
              <w:ind w:left="100"/>
              <w:rPr>
                <w:noProof/>
              </w:rPr>
            </w:pPr>
            <w:r>
              <w:fldChar w:fldCharType="begin"/>
            </w:r>
            <w:r>
              <w:instrText xml:space="preserve"> DOCPROPERTY  CrTitle  \* MERGEFORMAT </w:instrText>
            </w:r>
            <w:r>
              <w:fldChar w:fldCharType="separate"/>
            </w:r>
            <w:r w:rsidR="008333E2" w:rsidRPr="008333E2">
              <w:t xml:space="preserve">Draft CR for clarification on per band pair simultaneous </w:t>
            </w:r>
            <w:proofErr w:type="spellStart"/>
            <w:r w:rsidR="008333E2" w:rsidRPr="008333E2">
              <w:t>RxTx</w:t>
            </w:r>
            <w:proofErr w:type="spellEnd"/>
            <w:r w:rsidR="008333E2" w:rsidRPr="008333E2">
              <w:t xml:space="preserve"> capability for DC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BDB50" w:rsidR="001E41F3" w:rsidRDefault="0044049B">
            <w:pPr>
              <w:pStyle w:val="CRCoverPage"/>
              <w:spacing w:after="0"/>
              <w:ind w:left="100"/>
              <w:rPr>
                <w:noProof/>
              </w:rPr>
            </w:pPr>
            <w:r>
              <w:fldChar w:fldCharType="begin"/>
            </w:r>
            <w:r>
              <w:instrText xml:space="preserve"> DOCPROPERTY  SourceIfWg  \* MERGEFORMAT </w:instrText>
            </w:r>
            <w:r>
              <w:fldChar w:fldCharType="separate"/>
            </w:r>
            <w:r w:rsidR="008333E2">
              <w:rPr>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4B741" w:rsidR="001E41F3" w:rsidRDefault="0044049B" w:rsidP="00547111">
            <w:pPr>
              <w:pStyle w:val="CRCoverPage"/>
              <w:spacing w:after="0"/>
              <w:ind w:left="100"/>
              <w:rPr>
                <w:noProof/>
              </w:rPr>
            </w:pPr>
            <w:r>
              <w:fldChar w:fldCharType="begin"/>
            </w:r>
            <w:r>
              <w:instrText xml:space="preserve"> DOCPROPERTY  SourceIfTsg  \* MERGEFORMAT </w:instrText>
            </w:r>
            <w:r>
              <w:fldChar w:fldCharType="separate"/>
            </w:r>
            <w:r w:rsidR="008333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BEC92" w:rsidR="001E41F3" w:rsidRDefault="0044049B">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8333E2">
                <w:rPr>
                  <w:noProof/>
                </w:rPr>
                <w:t>LTE_NR_Simult_RxTx-Core</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A093B" w:rsidR="001E41F3" w:rsidRDefault="0044049B">
            <w:pPr>
              <w:pStyle w:val="CRCoverPage"/>
              <w:spacing w:after="0"/>
              <w:ind w:left="100"/>
              <w:rPr>
                <w:noProof/>
              </w:rPr>
            </w:pPr>
            <w:r>
              <w:fldChar w:fldCharType="begin"/>
            </w:r>
            <w:r>
              <w:instrText xml:space="preserve"> DOCPROPERTY  ResDate  \* MERGEFORMAT </w:instrText>
            </w:r>
            <w:r>
              <w:fldChar w:fldCharType="separate"/>
            </w:r>
            <w:r w:rsidR="008333E2">
              <w:rPr>
                <w:noProof/>
              </w:rPr>
              <w:t>2022-</w:t>
            </w:r>
            <w:r w:rsidR="00FE7AA4">
              <w:rPr>
                <w:noProof/>
              </w:rPr>
              <w:t>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13FCC" w:rsidR="001E41F3" w:rsidRDefault="0044049B" w:rsidP="00D24991">
            <w:pPr>
              <w:pStyle w:val="CRCoverPage"/>
              <w:spacing w:after="0"/>
              <w:ind w:left="100" w:right="-609"/>
              <w:rPr>
                <w:b/>
                <w:noProof/>
              </w:rPr>
            </w:pPr>
            <w:r>
              <w:fldChar w:fldCharType="begin"/>
            </w:r>
            <w:r>
              <w:instrText xml:space="preserve"> DOCPROPERTY  Cat  \* MERGEFORMAT </w:instrText>
            </w:r>
            <w:r>
              <w:fldChar w:fldCharType="separate"/>
            </w:r>
            <w:r w:rsidR="00FE7A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2A4DA" w:rsidR="001E41F3" w:rsidRDefault="0044049B">
            <w:pPr>
              <w:pStyle w:val="CRCoverPage"/>
              <w:spacing w:after="0"/>
              <w:ind w:left="100"/>
              <w:rPr>
                <w:noProof/>
              </w:rPr>
            </w:pPr>
            <w:r>
              <w:fldChar w:fldCharType="begin"/>
            </w:r>
            <w:r>
              <w:instrText xml:space="preserve"> DOCPROPERTY  Release  \* MERGEFORMAT </w:instrText>
            </w:r>
            <w:r>
              <w:fldChar w:fldCharType="separate"/>
            </w:r>
            <w:r w:rsidR="00FE7AA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5F12D" w14:textId="1F5F0A7F" w:rsidR="001E41F3" w:rsidRDefault="00F07F17" w:rsidP="00F07F17">
            <w:pPr>
              <w:pStyle w:val="CRCoverPage"/>
              <w:spacing w:after="0"/>
              <w:ind w:leftChars="100" w:left="200" w:firstLineChars="50" w:firstLine="100"/>
              <w:rPr>
                <w:noProof/>
                <w:lang w:eastAsia="ja-JP"/>
              </w:rPr>
            </w:pPr>
            <w:r>
              <w:rPr>
                <w:rFonts w:hint="eastAsia"/>
                <w:noProof/>
                <w:lang w:eastAsia="ja-JP"/>
              </w:rPr>
              <w:t>T</w:t>
            </w:r>
            <w:r>
              <w:rPr>
                <w:noProof/>
                <w:lang w:eastAsia="ja-JP"/>
              </w:rPr>
              <w:t>his CR is resubmission of endorsed draft CR R4-2206487 which was not</w:t>
            </w:r>
            <w:r>
              <w:rPr>
                <w:rFonts w:hint="eastAsia"/>
                <w:noProof/>
                <w:lang w:eastAsia="ja-JP"/>
              </w:rPr>
              <w:t xml:space="preserve"> </w:t>
            </w:r>
            <w:r>
              <w:rPr>
                <w:noProof/>
                <w:lang w:eastAsia="ja-JP"/>
              </w:rPr>
              <w:t>implemented correctly in TS 38.101-1 x17.5.0.</w:t>
            </w:r>
          </w:p>
          <w:p w14:paraId="1D0E85D0" w14:textId="77777777" w:rsidR="00F07F17" w:rsidRDefault="00F07F17">
            <w:pPr>
              <w:pStyle w:val="CRCoverPage"/>
              <w:spacing w:after="0"/>
              <w:ind w:left="100"/>
              <w:rPr>
                <w:noProof/>
                <w:lang w:eastAsia="ja-JP"/>
              </w:rPr>
            </w:pPr>
          </w:p>
          <w:p w14:paraId="3031AEA3" w14:textId="77777777" w:rsidR="00F07F17" w:rsidRDefault="00F07F17" w:rsidP="00F07F17">
            <w:pPr>
              <w:pStyle w:val="CRCoverPage"/>
              <w:spacing w:after="0" w:line="276" w:lineRule="auto"/>
              <w:ind w:leftChars="100" w:left="200" w:firstLineChars="50" w:firstLine="100"/>
              <w:rPr>
                <w:noProof/>
                <w:lang w:eastAsia="ja-JP"/>
              </w:rPr>
            </w:pPr>
            <w:r>
              <w:rPr>
                <w:rFonts w:eastAsia="游明朝"/>
                <w:lang w:eastAsia="ja-JP"/>
              </w:rPr>
              <w:t xml:space="preserve">In response to the introduction of the new capability signalling of per band pair simultaneous </w:t>
            </w:r>
            <w:proofErr w:type="spellStart"/>
            <w:r>
              <w:rPr>
                <w:rFonts w:eastAsia="游明朝"/>
                <w:lang w:eastAsia="ja-JP"/>
              </w:rPr>
              <w:t>RxTx</w:t>
            </w:r>
            <w:proofErr w:type="spellEnd"/>
            <w:r>
              <w:rPr>
                <w:rFonts w:eastAsia="游明朝"/>
                <w:lang w:eastAsia="ja-JP"/>
              </w:rPr>
              <w:t xml:space="preserve"> capability in RAN2#116-e, </w:t>
            </w:r>
            <w:r>
              <w:rPr>
                <w:noProof/>
                <w:lang w:eastAsia="ja-JP"/>
              </w:rPr>
              <w:t xml:space="preserve">RAN4#101-bis-e discusses the clarification on mandatory applicaibility for band pairs included in higher order band combinations, and the following proposals were agreed in R4-2202295. </w:t>
            </w:r>
          </w:p>
          <w:p w14:paraId="7D05751C" w14:textId="77777777" w:rsidR="00F07F17" w:rsidRDefault="00F07F17" w:rsidP="00F07F17">
            <w:pPr>
              <w:pStyle w:val="CRCoverPage"/>
              <w:spacing w:after="0" w:line="276" w:lineRule="auto"/>
              <w:rPr>
                <w:noProof/>
                <w:lang w:eastAsia="ja-JP"/>
              </w:rPr>
            </w:pPr>
          </w:p>
          <w:p w14:paraId="556AA177" w14:textId="77777777" w:rsidR="00F07F17" w:rsidRDefault="00F07F17" w:rsidP="00F07F17">
            <w:pPr>
              <w:pStyle w:val="CRCoverPage"/>
              <w:spacing w:after="0" w:line="276" w:lineRule="auto"/>
              <w:rPr>
                <w:rFonts w:cs="Arial"/>
                <w:i/>
                <w:iCs/>
                <w:noProof/>
                <w:lang w:eastAsia="ja-JP"/>
              </w:rPr>
            </w:pPr>
            <w:r>
              <w:rPr>
                <w:rFonts w:cs="Arial"/>
                <w:i/>
                <w:iCs/>
                <w:noProof/>
                <w:lang w:eastAsia="ja-JP"/>
              </w:rPr>
              <w:t>Agreement:</w:t>
            </w:r>
          </w:p>
          <w:p w14:paraId="76C13A74" w14:textId="77777777" w:rsidR="00F07F17" w:rsidRDefault="00F07F17" w:rsidP="00F07F17">
            <w:pPr>
              <w:pStyle w:val="af2"/>
              <w:numPr>
                <w:ilvl w:val="0"/>
                <w:numId w:val="1"/>
              </w:numPr>
              <w:rPr>
                <w:rFonts w:ascii="Arial" w:hAnsi="Arial" w:cs="Arial"/>
                <w:i/>
                <w:iCs/>
                <w:lang w:val="en-US" w:eastAsia="ja-JP"/>
              </w:rPr>
            </w:pPr>
            <w:r>
              <w:rPr>
                <w:rFonts w:ascii="Arial" w:hAnsi="Arial" w:cs="Arial"/>
                <w:i/>
                <w:iCs/>
                <w:noProof/>
                <w:lang w:eastAsia="ja-JP"/>
              </w:rPr>
              <w:t xml:space="preserve"> </w:t>
            </w:r>
            <w:r>
              <w:rPr>
                <w:rFonts w:ascii="Arial" w:hAnsi="Arial" w:cs="Arial"/>
                <w:i/>
                <w:iCs/>
                <w:lang w:val="en-US" w:eastAsia="ja-JP"/>
              </w:rPr>
              <w:t>Proposal 1: For inter-band EN-DC, NE-DC, NR CA, NR DC and SUL configurations,</w:t>
            </w:r>
          </w:p>
          <w:p w14:paraId="6DEC6761" w14:textId="77777777" w:rsidR="00F07F17" w:rsidRDefault="00F07F17" w:rsidP="00F07F17">
            <w:pPr>
              <w:pStyle w:val="af2"/>
              <w:numPr>
                <w:ilvl w:val="1"/>
                <w:numId w:val="1"/>
              </w:numPr>
              <w:rPr>
                <w:rFonts w:ascii="Arial" w:hAnsi="Arial" w:cs="Arial"/>
                <w:i/>
                <w:iCs/>
                <w:lang w:val="en-US" w:eastAsia="ja-JP"/>
              </w:rPr>
            </w:pPr>
            <w:r>
              <w:rPr>
                <w:rFonts w:ascii="Arial" w:hAnsi="Arial" w:cs="Arial"/>
                <w:i/>
                <w:iCs/>
                <w:lang w:val="en-US" w:eastAsia="ja-JP"/>
              </w:rPr>
              <w:t xml:space="preserve">If mandatory simultaneous </w:t>
            </w:r>
            <w:proofErr w:type="spellStart"/>
            <w:r>
              <w:rPr>
                <w:rFonts w:ascii="Arial" w:hAnsi="Arial" w:cs="Arial"/>
                <w:i/>
                <w:iCs/>
                <w:lang w:val="en-US" w:eastAsia="ja-JP"/>
              </w:rPr>
              <w:t>RxTx</w:t>
            </w:r>
            <w:proofErr w:type="spellEnd"/>
            <w:r>
              <w:rPr>
                <w:rFonts w:ascii="Arial" w:hAnsi="Arial" w:cs="Arial"/>
                <w:i/>
                <w:iCs/>
                <w:lang w:val="en-US" w:eastAsia="ja-JP"/>
              </w:rPr>
              <w:t xml:space="preserve"> capability apply for a band configuration, mandatory simultaneous </w:t>
            </w:r>
            <w:proofErr w:type="spellStart"/>
            <w:r>
              <w:rPr>
                <w:rFonts w:ascii="Arial" w:hAnsi="Arial" w:cs="Arial"/>
                <w:i/>
                <w:iCs/>
                <w:lang w:val="en-US" w:eastAsia="ja-JP"/>
              </w:rPr>
              <w:t>RxTx</w:t>
            </w:r>
            <w:proofErr w:type="spellEnd"/>
            <w:r>
              <w:rPr>
                <w:rFonts w:ascii="Arial" w:hAnsi="Arial" w:cs="Arial"/>
                <w:i/>
                <w:iCs/>
                <w:lang w:val="en-US" w:eastAsia="ja-JP"/>
              </w:rPr>
              <w:t xml:space="preserve"> capability also apply for the band pair of the configuration when the applicable configuration is a subset of a higher order band configuration.</w:t>
            </w:r>
          </w:p>
          <w:p w14:paraId="2146DC2B" w14:textId="77777777" w:rsidR="00F07F17" w:rsidRDefault="00F07F17" w:rsidP="00F07F17">
            <w:pPr>
              <w:pStyle w:val="af2"/>
              <w:numPr>
                <w:ilvl w:val="0"/>
                <w:numId w:val="1"/>
              </w:numPr>
              <w:rPr>
                <w:rFonts w:ascii="Arial" w:hAnsi="Arial" w:cs="Arial"/>
                <w:i/>
                <w:iCs/>
                <w:lang w:val="en-US" w:eastAsia="ja-JP"/>
              </w:rPr>
            </w:pPr>
            <w:r>
              <w:rPr>
                <w:rFonts w:ascii="Arial" w:hAnsi="Arial" w:cs="Arial"/>
                <w:i/>
                <w:iCs/>
                <w:lang w:val="en-US" w:eastAsia="ja-JP"/>
              </w:rPr>
              <w:t>Proposal 2: Clarification in Proposal 1 should apply from Rel-15 TS 38.101 series.</w:t>
            </w:r>
          </w:p>
          <w:p w14:paraId="36790EB3" w14:textId="77777777" w:rsidR="00F07F17" w:rsidRDefault="00F07F17" w:rsidP="00F07F17">
            <w:pPr>
              <w:pStyle w:val="af2"/>
              <w:spacing w:line="276" w:lineRule="auto"/>
              <w:ind w:left="840"/>
              <w:rPr>
                <w:rFonts w:ascii="Arial" w:hAnsi="Arial" w:cs="Arial"/>
                <w:i/>
                <w:iCs/>
                <w:lang w:val="en-US" w:eastAsia="ja-JP"/>
              </w:rPr>
            </w:pPr>
          </w:p>
          <w:p w14:paraId="5D35C1E4" w14:textId="77777777" w:rsidR="00F07F17" w:rsidRDefault="00F07F17" w:rsidP="00F07F17">
            <w:pPr>
              <w:pStyle w:val="af2"/>
              <w:numPr>
                <w:ilvl w:val="0"/>
                <w:numId w:val="1"/>
              </w:numPr>
              <w:rPr>
                <w:rFonts w:ascii="Arial" w:hAnsi="Arial" w:cs="Arial"/>
                <w:i/>
                <w:iCs/>
                <w:lang w:val="en-US" w:eastAsia="ja-JP"/>
              </w:rPr>
            </w:pPr>
            <w:r>
              <w:rPr>
                <w:rFonts w:ascii="Arial" w:hAnsi="Arial" w:cs="Arial"/>
                <w:i/>
                <w:iCs/>
                <w:lang w:val="en-US" w:eastAsia="ja-JP"/>
              </w:rPr>
              <w:t>Proposal 3: FFS how to capture proposal 1 in TS 38.101 series.</w:t>
            </w:r>
          </w:p>
          <w:p w14:paraId="725C3200" w14:textId="77777777" w:rsidR="00F07F17" w:rsidRDefault="00F07F17" w:rsidP="00F07F17">
            <w:pPr>
              <w:pStyle w:val="af2"/>
              <w:numPr>
                <w:ilvl w:val="1"/>
                <w:numId w:val="1"/>
              </w:numPr>
              <w:rPr>
                <w:rFonts w:ascii="Arial" w:hAnsi="Arial" w:cs="Arial"/>
                <w:i/>
                <w:iCs/>
                <w:lang w:val="en-US" w:eastAsia="ja-JP"/>
              </w:rPr>
            </w:pPr>
            <w:r>
              <w:rPr>
                <w:rFonts w:ascii="Arial" w:hAnsi="Arial" w:cs="Arial"/>
                <w:i/>
                <w:iCs/>
                <w:lang w:val="en-US" w:eastAsia="ja-JP"/>
              </w:rPr>
              <w:t>Option 1: Add NOTEs in band configuration tables including higher order band configuration (more than 2 bands cases).</w:t>
            </w:r>
          </w:p>
          <w:p w14:paraId="55F71299" w14:textId="77777777" w:rsidR="00F07F17" w:rsidRDefault="00F07F17" w:rsidP="00F07F17">
            <w:pPr>
              <w:pStyle w:val="af2"/>
              <w:numPr>
                <w:ilvl w:val="1"/>
                <w:numId w:val="1"/>
              </w:numPr>
              <w:rPr>
                <w:rFonts w:ascii="Arial" w:hAnsi="Arial" w:cs="Arial"/>
                <w:i/>
                <w:iCs/>
                <w:lang w:val="en-US" w:eastAsia="ja-JP"/>
              </w:rPr>
            </w:pPr>
            <w:r>
              <w:rPr>
                <w:rFonts w:ascii="Arial" w:hAnsi="Arial" w:cs="Arial"/>
                <w:i/>
                <w:iCs/>
                <w:lang w:val="en-US" w:eastAsia="ja-JP"/>
              </w:rPr>
              <w:t>Option 2: Add description in general sections.</w:t>
            </w:r>
          </w:p>
          <w:p w14:paraId="0291674E" w14:textId="77777777" w:rsidR="00F07F17" w:rsidRDefault="00F07F17" w:rsidP="00F07F17">
            <w:pPr>
              <w:pStyle w:val="CRCoverPage"/>
              <w:spacing w:after="0" w:line="276" w:lineRule="auto"/>
              <w:rPr>
                <w:noProof/>
                <w:lang w:val="en-US" w:eastAsia="ja-JP"/>
              </w:rPr>
            </w:pPr>
          </w:p>
          <w:p w14:paraId="708AA7DE" w14:textId="1F34C825" w:rsidR="00F07F17" w:rsidRDefault="00F07F17" w:rsidP="00F07F17">
            <w:pPr>
              <w:pStyle w:val="CRCoverPage"/>
              <w:spacing w:after="0"/>
              <w:ind w:left="100"/>
              <w:rPr>
                <w:noProof/>
                <w:lang w:eastAsia="ja-JP"/>
              </w:rPr>
            </w:pPr>
            <w:r>
              <w:rPr>
                <w:noProof/>
                <w:lang w:val="en-US" w:eastAsia="ja-JP"/>
              </w:rPr>
              <w:t xml:space="preserve"> This CR tries to reflect propsals 1 and 2 into TS 38.101-1. Regarding proposal 3, this CR is based on option 2 since it is redandant to put the same NOTEs into all band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385FF" w14:textId="7B4E9E6E" w:rsidR="00F07F17" w:rsidRDefault="00F07F17" w:rsidP="00F07F17">
            <w:pPr>
              <w:pStyle w:val="CRCoverPage"/>
              <w:spacing w:after="0"/>
              <w:ind w:left="100"/>
              <w:rPr>
                <w:noProof/>
              </w:rPr>
            </w:pPr>
            <w:r>
              <w:rPr>
                <w:noProof/>
              </w:rPr>
              <w:t>The following description is added into section 5.2B:</w:t>
            </w:r>
          </w:p>
          <w:p w14:paraId="0B6849A7" w14:textId="77777777" w:rsidR="00F07F17" w:rsidRPr="00F07F17" w:rsidRDefault="00F07F17" w:rsidP="00F07F17">
            <w:pPr>
              <w:pStyle w:val="CRCoverPage"/>
              <w:spacing w:after="0"/>
              <w:ind w:left="100"/>
              <w:rPr>
                <w:noProof/>
              </w:rPr>
            </w:pPr>
          </w:p>
          <w:p w14:paraId="31C656EC" w14:textId="3ADE401E" w:rsidR="001E41F3" w:rsidRPr="00F07F17" w:rsidRDefault="00F07F17" w:rsidP="00F07F17">
            <w:pPr>
              <w:pStyle w:val="CRCoverPage"/>
              <w:spacing w:after="0"/>
              <w:ind w:left="100"/>
              <w:rPr>
                <w:i/>
                <w:iCs/>
                <w:noProof/>
              </w:rPr>
            </w:pPr>
            <w:r w:rsidRPr="00F07F17">
              <w:rPr>
                <w:i/>
                <w:iCs/>
                <w:noProof/>
              </w:rPr>
              <w:t>If the mandatory simultaneous RxTx capability applies for a band configuration, the mandatory simultaneous RxTx capability also applies for the band pair of the configuration when the applicable configuration is a subset of a higher order band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C3768" w:rsidR="001E41F3" w:rsidRDefault="00F07F17" w:rsidP="00F07F17">
            <w:pPr>
              <w:pStyle w:val="CRCoverPage"/>
              <w:spacing w:after="0"/>
              <w:ind w:left="100" w:firstLineChars="50" w:firstLine="100"/>
              <w:rPr>
                <w:noProof/>
              </w:rPr>
            </w:pPr>
            <w:r>
              <w:rPr>
                <w:noProof/>
                <w:lang w:eastAsia="ja-JP"/>
              </w:rPr>
              <w:t xml:space="preserve">Mandatory applicaibility for band pairs included in higher order band combinations is unclear considering the existence of per band pair simultaneous RxTx capability signalling of </w:t>
            </w:r>
            <w:r>
              <w:rPr>
                <w:i/>
                <w:iCs/>
                <w:noProof/>
                <w:lang w:eastAsia="ja-JP"/>
              </w:rPr>
              <w:t>simultaneousRxTxInterBandCAPer-band-pair</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FF8EA" w:rsidR="001E41F3" w:rsidRDefault="00F07F17">
            <w:pPr>
              <w:pStyle w:val="CRCoverPage"/>
              <w:spacing w:after="0"/>
              <w:ind w:left="100"/>
              <w:rPr>
                <w:noProof/>
              </w:rPr>
            </w:pPr>
            <w:r>
              <w:rPr>
                <w:noProof/>
                <w:lang w:eastAsia="ja-JP"/>
              </w:rPr>
              <w:t>5.2B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02828"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4142DA" w:rsidR="001E41F3" w:rsidRDefault="00F07F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2018A8" w:rsidR="001E41F3" w:rsidRDefault="00145D43">
            <w:pPr>
              <w:pStyle w:val="CRCoverPage"/>
              <w:spacing w:after="0"/>
              <w:ind w:left="99"/>
              <w:rPr>
                <w:noProof/>
              </w:rPr>
            </w:pPr>
            <w:r>
              <w:rPr>
                <w:noProof/>
              </w:rPr>
              <w:t>TS</w:t>
            </w:r>
            <w:r w:rsidR="00F07F17">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E6123"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D2263" w:rsidR="001E41F3" w:rsidRDefault="00F07F17">
            <w:pPr>
              <w:pStyle w:val="CRCoverPage"/>
              <w:spacing w:after="0"/>
              <w:ind w:left="100"/>
              <w:rPr>
                <w:noProof/>
              </w:rPr>
            </w:pPr>
            <w:r>
              <w:rPr>
                <w:noProof/>
                <w:lang w:eastAsia="ja-JP"/>
              </w:rPr>
              <w:t>As a related contribution, R4-2206485 is a draft CR to capture proposal 1 in the agreed WF</w:t>
            </w:r>
            <w:r>
              <w:t>(</w:t>
            </w:r>
            <w:r>
              <w:rPr>
                <w:noProof/>
                <w:lang w:eastAsia="ja-JP"/>
              </w:rPr>
              <w:t>R4-2202295) into the case of CA and SUL in section 5.2A and 5.2C, respectibely, which does not include the case of DC because DC band combinations with mandatory simultaneous RxTx capability are specified from Rel-17 verision of TS 38.101-1. Therefore, this CR is a Cat F CR to capture the case of DC.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E72C3" w14:textId="77777777" w:rsidR="00FA5296" w:rsidRDefault="00FA5296" w:rsidP="00FA5296">
      <w:pPr>
        <w:jc w:val="center"/>
        <w:rPr>
          <w:noProof/>
          <w:color w:val="FF0000"/>
          <w:sz w:val="36"/>
          <w:szCs w:val="36"/>
          <w:lang w:eastAsia="ja-JP"/>
        </w:rPr>
      </w:pPr>
      <w:r>
        <w:rPr>
          <w:noProof/>
          <w:color w:val="FF0000"/>
          <w:sz w:val="36"/>
          <w:szCs w:val="36"/>
          <w:lang w:eastAsia="ja-JP"/>
        </w:rPr>
        <w:lastRenderedPageBreak/>
        <w:t>&lt;Unchaged sections are omitted&gt;</w:t>
      </w:r>
    </w:p>
    <w:p w14:paraId="25C5AAFD" w14:textId="77777777" w:rsidR="00FA5296" w:rsidRDefault="00FA5296" w:rsidP="00FA5296">
      <w:pPr>
        <w:pStyle w:val="2"/>
      </w:pPr>
      <w:bookmarkStart w:id="1" w:name="_Toc45888007"/>
      <w:bookmarkStart w:id="2" w:name="_Toc45888606"/>
      <w:bookmarkStart w:id="3" w:name="_Toc61367246"/>
      <w:bookmarkStart w:id="4" w:name="_Toc61372629"/>
      <w:bookmarkStart w:id="5" w:name="_Toc68230569"/>
      <w:bookmarkStart w:id="6" w:name="_Toc69083982"/>
      <w:bookmarkStart w:id="7" w:name="_Toc75466989"/>
      <w:bookmarkStart w:id="8" w:name="_Toc76509011"/>
      <w:bookmarkStart w:id="9" w:name="_Toc76718001"/>
      <w:bookmarkStart w:id="10" w:name="_Toc83580311"/>
      <w:bookmarkStart w:id="11" w:name="_Toc84404820"/>
      <w:bookmarkStart w:id="12" w:name="_Toc84413429"/>
      <w:r>
        <w:t>5.2B</w:t>
      </w:r>
      <w:r>
        <w:tab/>
        <w:t>Operating bands</w:t>
      </w:r>
      <w:r>
        <w:rPr>
          <w:lang w:eastAsia="zh-CN"/>
        </w:rPr>
        <w:t xml:space="preserve"> for D</w:t>
      </w:r>
      <w:r>
        <w:rPr>
          <w:lang w:val="en-US" w:eastAsia="zh-CN"/>
        </w:rPr>
        <w:t>C</w:t>
      </w:r>
      <w:bookmarkEnd w:id="1"/>
      <w:bookmarkEnd w:id="2"/>
      <w:bookmarkEnd w:id="3"/>
      <w:bookmarkEnd w:id="4"/>
      <w:bookmarkEnd w:id="5"/>
      <w:bookmarkEnd w:id="6"/>
      <w:bookmarkEnd w:id="7"/>
      <w:bookmarkEnd w:id="8"/>
      <w:bookmarkEnd w:id="9"/>
      <w:bookmarkEnd w:id="10"/>
      <w:bookmarkEnd w:id="11"/>
      <w:bookmarkEnd w:id="12"/>
    </w:p>
    <w:p w14:paraId="2B3D6109" w14:textId="77777777" w:rsidR="00FA5296" w:rsidRDefault="00FA5296" w:rsidP="00FA5296">
      <w:pPr>
        <w:rPr>
          <w:lang w:eastAsia="en-GB"/>
        </w:rPr>
      </w:pPr>
      <w:r>
        <w:rPr>
          <w:lang w:eastAsia="en-GB"/>
        </w:rPr>
        <w:t>The operating bands are specified in clause 5.5B for operation with</w:t>
      </w:r>
      <w:r>
        <w:rPr>
          <w:rFonts w:eastAsia="SimSun"/>
          <w:lang w:val="en-US" w:eastAsia="zh-CN"/>
        </w:rPr>
        <w:t xml:space="preserve"> </w:t>
      </w:r>
      <w:r>
        <w:rPr>
          <w:lang w:eastAsia="en-GB"/>
        </w:rPr>
        <w:t>NR dual connectivity</w:t>
      </w:r>
      <w:r>
        <w:rPr>
          <w:rFonts w:eastAsia="SimSun"/>
          <w:lang w:val="en-US" w:eastAsia="zh-CN"/>
        </w:rPr>
        <w:t xml:space="preserve"> </w:t>
      </w:r>
      <w:r>
        <w:rPr>
          <w:lang w:eastAsia="en-GB"/>
        </w:rPr>
        <w:t>configured</w:t>
      </w:r>
      <w:r>
        <w:rPr>
          <w:rFonts w:eastAsia="SimSun"/>
          <w:lang w:val="en-US" w:eastAsia="zh-CN"/>
        </w:rPr>
        <w:t xml:space="preserve">, </w:t>
      </w:r>
      <w:r>
        <w:rPr>
          <w:lang w:eastAsia="en-GB"/>
        </w:rPr>
        <w:t>where all operating bands are within FR1.</w:t>
      </w:r>
    </w:p>
    <w:p w14:paraId="6CC067CA" w14:textId="77777777" w:rsidR="00FA5296" w:rsidRDefault="00FA5296" w:rsidP="00FA5296">
      <w:ins w:id="13" w:author="作成者">
        <w:r>
          <w:t>If the mandatory simultaneous Rx/Tx capability applies for a band combination, the mandatory simultaneous Rx/Tx capability also applies for the band combination when the applicable band combination is a subset of a higher order band combination.</w:t>
        </w:r>
      </w:ins>
    </w:p>
    <w:p w14:paraId="2C5AA233" w14:textId="77777777" w:rsidR="00FA5296" w:rsidRDefault="00FA5296" w:rsidP="00FA5296">
      <w:pPr>
        <w:jc w:val="center"/>
        <w:rPr>
          <w:noProof/>
          <w:color w:val="FF0000"/>
          <w:sz w:val="36"/>
          <w:szCs w:val="36"/>
          <w:lang w:eastAsia="ja-JP"/>
        </w:rPr>
      </w:pPr>
      <w:r>
        <w:rPr>
          <w:noProof/>
          <w:color w:val="FF0000"/>
          <w:sz w:val="36"/>
          <w:szCs w:val="36"/>
          <w:lang w:eastAsia="ja-JP"/>
        </w:rPr>
        <w:t>&lt;Unchaged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20C7F" w14:textId="77777777" w:rsidR="0044049B" w:rsidRDefault="0044049B">
      <w:r>
        <w:separator/>
      </w:r>
    </w:p>
  </w:endnote>
  <w:endnote w:type="continuationSeparator" w:id="0">
    <w:p w14:paraId="46C0C8A0" w14:textId="77777777" w:rsidR="0044049B" w:rsidRDefault="0044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D1187" w14:textId="77777777" w:rsidR="0044049B" w:rsidRDefault="0044049B">
      <w:r>
        <w:separator/>
      </w:r>
    </w:p>
  </w:footnote>
  <w:footnote w:type="continuationSeparator" w:id="0">
    <w:p w14:paraId="44072AB0" w14:textId="77777777" w:rsidR="0044049B" w:rsidRDefault="0044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74254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49B"/>
    <w:rsid w:val="004B717C"/>
    <w:rsid w:val="004B75B7"/>
    <w:rsid w:val="005141D9"/>
    <w:rsid w:val="0051580D"/>
    <w:rsid w:val="00547111"/>
    <w:rsid w:val="00592D74"/>
    <w:rsid w:val="005A1C8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33E2"/>
    <w:rsid w:val="008626E7"/>
    <w:rsid w:val="00870EE7"/>
    <w:rsid w:val="008863B9"/>
    <w:rsid w:val="008A45A6"/>
    <w:rsid w:val="008D3CCC"/>
    <w:rsid w:val="008F3789"/>
    <w:rsid w:val="008F686C"/>
    <w:rsid w:val="009148DE"/>
    <w:rsid w:val="00941E30"/>
    <w:rsid w:val="009777D9"/>
    <w:rsid w:val="009824C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1142"/>
    <w:rsid w:val="00D66520"/>
    <w:rsid w:val="00D84AE9"/>
    <w:rsid w:val="00DE34CF"/>
    <w:rsid w:val="00E13F3D"/>
    <w:rsid w:val="00E34898"/>
    <w:rsid w:val="00EB09B7"/>
    <w:rsid w:val="00EE7D7C"/>
    <w:rsid w:val="00F07F17"/>
    <w:rsid w:val="00F25D98"/>
    <w:rsid w:val="00F300FB"/>
    <w:rsid w:val="00FA5296"/>
    <w:rsid w:val="00FB6386"/>
    <w:rsid w:val="00FE7A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f1">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2"/>
    <w:uiPriority w:val="34"/>
    <w:qFormat/>
    <w:locked/>
    <w:rsid w:val="00F07F17"/>
    <w:rPr>
      <w:rFonts w:ascii="Times New Roman" w:eastAsia="ＭＳ 明朝" w:hAnsi="Times New Roman"/>
      <w:lang w:val="en-GB" w:eastAsia="en-GB"/>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1"/>
    <w:uiPriority w:val="34"/>
    <w:qFormat/>
    <w:rsid w:val="00F07F17"/>
    <w:pPr>
      <w:overflowPunct w:val="0"/>
      <w:autoSpaceDE w:val="0"/>
      <w:autoSpaceDN w:val="0"/>
      <w:adjustRightInd w:val="0"/>
      <w:ind w:left="720"/>
      <w:contextualSpacing/>
    </w:pPr>
    <w:rPr>
      <w:rFonts w:eastAsia="ＭＳ 明朝"/>
      <w:lang w:eastAsia="en-GB"/>
    </w:rPr>
  </w:style>
  <w:style w:type="character" w:customStyle="1" w:styleId="CRCoverPageChar">
    <w:name w:val="CR Cover Page Char"/>
    <w:link w:val="CRCoverPage"/>
    <w:qFormat/>
    <w:locked/>
    <w:rsid w:val="00F07F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2645">
      <w:bodyDiv w:val="1"/>
      <w:marLeft w:val="0"/>
      <w:marRight w:val="0"/>
      <w:marTop w:val="0"/>
      <w:marBottom w:val="0"/>
      <w:divBdr>
        <w:top w:val="none" w:sz="0" w:space="0" w:color="auto"/>
        <w:left w:val="none" w:sz="0" w:space="0" w:color="auto"/>
        <w:bottom w:val="none" w:sz="0" w:space="0" w:color="auto"/>
        <w:right w:val="none" w:sz="0" w:space="0" w:color="auto"/>
      </w:divBdr>
    </w:div>
    <w:div w:id="6919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752</Words>
  <Characters>4291</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DOCOMO, Yuta Oguma</cp:lastModifiedBy>
  <cp:revision>2</cp:revision>
  <cp:lastPrinted>1899-12-31T23:00:00Z</cp:lastPrinted>
  <dcterms:created xsi:type="dcterms:W3CDTF">2022-04-19T14:32:00Z</dcterms:created>
  <dcterms:modified xsi:type="dcterms:W3CDTF">2022-04-25T10:58:00Z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